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10898" w14:textId="1DB57C92" w:rsidR="005832C7" w:rsidRDefault="005832C7" w:rsidP="009127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53449B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9710C" w:rsidRPr="00E9710C">
        <w:rPr>
          <w:b/>
          <w:i/>
          <w:noProof/>
          <w:sz w:val="28"/>
        </w:rPr>
        <w:t>S5-197669</w:t>
      </w:r>
    </w:p>
    <w:p w14:paraId="72938203" w14:textId="4ADE9D6D" w:rsidR="005832C7" w:rsidRDefault="00300F01" w:rsidP="005832C7">
      <w:pPr>
        <w:pStyle w:val="CRCoverPage"/>
        <w:outlineLvl w:val="0"/>
        <w:rPr>
          <w:b/>
          <w:noProof/>
          <w:sz w:val="24"/>
        </w:rPr>
      </w:pPr>
      <w:r w:rsidRPr="00300F01">
        <w:rPr>
          <w:b/>
          <w:noProof/>
          <w:sz w:val="24"/>
        </w:rPr>
        <w:t>Zhuhai, China, 18th Nov 2019 - 22nd Nov 2019</w:t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noProof/>
        </w:rPr>
        <w:t xml:space="preserve">Revision of </w:t>
      </w:r>
      <w:r w:rsidR="00E9710C" w:rsidRPr="00E9710C">
        <w:rPr>
          <w:noProof/>
        </w:rPr>
        <w:t>S5-197288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EFD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84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E2D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8EB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845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8A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B5D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FEE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326CE" w14:textId="13FF6CD0" w:rsidR="001E41F3" w:rsidRPr="00410371" w:rsidRDefault="00836A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5134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C2B39" w14:textId="0EBDEEDA" w:rsidR="001E41F3" w:rsidRPr="00410371" w:rsidRDefault="00216018" w:rsidP="00300F01">
            <w:pPr>
              <w:pStyle w:val="CRCoverPage"/>
              <w:spacing w:after="0"/>
              <w:rPr>
                <w:noProof/>
              </w:rPr>
            </w:pPr>
            <w:r w:rsidRPr="00216018">
              <w:rPr>
                <w:b/>
                <w:noProof/>
                <w:sz w:val="28"/>
              </w:rPr>
              <w:t>07</w:t>
            </w:r>
            <w:r w:rsidR="00300F01">
              <w:rPr>
                <w:b/>
                <w:noProof/>
                <w:sz w:val="28"/>
              </w:rPr>
              <w:t>8</w:t>
            </w:r>
            <w:r w:rsidRPr="0021601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A5326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D2702" w14:textId="72E88CF5" w:rsidR="001E41F3" w:rsidRPr="00410371" w:rsidRDefault="00970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4CE4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84C3A" w14:textId="5929A0C5" w:rsidR="001E41F3" w:rsidRPr="00410371" w:rsidRDefault="00B73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1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FCB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B6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97FE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E3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EAA310" w14:textId="77777777" w:rsidTr="00547111">
        <w:tc>
          <w:tcPr>
            <w:tcW w:w="9641" w:type="dxa"/>
            <w:gridSpan w:val="9"/>
          </w:tcPr>
          <w:p w14:paraId="3E0C5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9F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A47A81" w14:textId="77777777" w:rsidTr="00A7671C">
        <w:tc>
          <w:tcPr>
            <w:tcW w:w="2835" w:type="dxa"/>
          </w:tcPr>
          <w:p w14:paraId="12B6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5E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DD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65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55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C4F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F8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DB0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A8171" w14:textId="5E663BD1" w:rsidR="00F25D98" w:rsidRDefault="00EE76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C9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5133A6" w14:textId="77777777" w:rsidTr="00547111">
        <w:tc>
          <w:tcPr>
            <w:tcW w:w="9640" w:type="dxa"/>
            <w:gridSpan w:val="11"/>
          </w:tcPr>
          <w:p w14:paraId="396EA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5E2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75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A641" w14:textId="7E01B4AF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64879">
              <w:t xml:space="preserve">on </w:t>
            </w:r>
            <w:r w:rsidR="00364879">
              <w:rPr>
                <w:noProof/>
                <w:lang w:eastAsia="zh-CN"/>
              </w:rPr>
              <w:t>unused quota timer</w:t>
            </w:r>
          </w:p>
        </w:tc>
      </w:tr>
      <w:tr w:rsidR="001E41F3" w14:paraId="4AAF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F0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7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2E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0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CE9C" w14:textId="49A86917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0054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96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8D7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1A78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4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6D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16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BCDBD" w14:textId="7369A10E" w:rsidR="001E41F3" w:rsidRDefault="00430D82">
            <w:pPr>
              <w:pStyle w:val="CRCoverPage"/>
              <w:spacing w:after="0"/>
              <w:ind w:left="100"/>
              <w:rPr>
                <w:noProof/>
              </w:rPr>
            </w:pPr>
            <w:r w:rsidRPr="00430D82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2550A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F7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2239E" w14:textId="2ED7A462" w:rsidR="001E41F3" w:rsidRDefault="00FF2EB0" w:rsidP="007A5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142A2">
              <w:rPr>
                <w:noProof/>
              </w:rPr>
              <w:t>1</w:t>
            </w:r>
            <w:r w:rsidR="009A3872">
              <w:rPr>
                <w:noProof/>
              </w:rPr>
              <w:t>1</w:t>
            </w:r>
            <w:r w:rsidR="003142A2">
              <w:rPr>
                <w:noProof/>
              </w:rPr>
              <w:t>-</w:t>
            </w:r>
            <w:r w:rsidR="007A59C1">
              <w:rPr>
                <w:noProof/>
              </w:rPr>
              <w:t>21</w:t>
            </w:r>
            <w:bookmarkStart w:id="1" w:name="_GoBack"/>
            <w:bookmarkEnd w:id="1"/>
          </w:p>
        </w:tc>
      </w:tr>
      <w:tr w:rsidR="001E41F3" w14:paraId="4C0CC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98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2A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72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BC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4B1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1D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E6983" w14:textId="4E75F079" w:rsidR="001E41F3" w:rsidRDefault="00FF2E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2A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841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D8A3" w14:textId="7FF9ECAC" w:rsidR="001E41F3" w:rsidRDefault="00FF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B2F8B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7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E9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0E1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9CD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9D5D2D" w14:textId="77777777" w:rsidTr="00547111">
        <w:tc>
          <w:tcPr>
            <w:tcW w:w="1843" w:type="dxa"/>
          </w:tcPr>
          <w:p w14:paraId="7A1A7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4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64C" w14:paraId="1F06E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C4FBA" w14:textId="77777777" w:rsidR="0022464C" w:rsidRDefault="0022464C" w:rsidP="00224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B7E3F" w14:textId="2A081062" w:rsidR="0022464C" w:rsidRDefault="00B90AC9" w:rsidP="00B90A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unused quota time</w:t>
            </w:r>
            <w:r w:rsidR="009640C9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should be changed to U</w:t>
            </w:r>
            <w:r>
              <w:t>nit Count Inactivity Timer.</w:t>
            </w:r>
          </w:p>
        </w:tc>
      </w:tr>
      <w:tr w:rsidR="0022464C" w14:paraId="7CBE4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A24A" w14:textId="77777777" w:rsidR="0022464C" w:rsidRDefault="0022464C" w:rsidP="0022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F1E8" w14:textId="77777777" w:rsidR="0022464C" w:rsidRDefault="0022464C" w:rsidP="0022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64C" w14:paraId="03F73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A1F2" w14:textId="77777777" w:rsidR="0022464C" w:rsidRDefault="0022464C" w:rsidP="00224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343" w14:textId="3A4CB443" w:rsidR="0022464C" w:rsidRDefault="00B90AC9" w:rsidP="00B90A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unitCountInactivityTimer</w:t>
            </w:r>
          </w:p>
        </w:tc>
      </w:tr>
      <w:tr w:rsidR="0022464C" w14:paraId="3F1F2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2E58" w14:textId="77777777" w:rsidR="0022464C" w:rsidRDefault="0022464C" w:rsidP="0022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BB517" w14:textId="77777777" w:rsidR="0022464C" w:rsidRDefault="0022464C" w:rsidP="0022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64C" w14:paraId="684FE1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5D30A" w14:textId="77777777" w:rsidR="0022464C" w:rsidRDefault="0022464C" w:rsidP="00224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5A5" w14:textId="69428187" w:rsidR="0022464C" w:rsidRDefault="0022464C" w:rsidP="00224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45463262" w14:textId="77777777" w:rsidTr="00547111">
        <w:tc>
          <w:tcPr>
            <w:tcW w:w="2694" w:type="dxa"/>
            <w:gridSpan w:val="2"/>
          </w:tcPr>
          <w:p w14:paraId="5B9B2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49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62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7B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8CA4" w14:textId="05A81711" w:rsidR="001E41F3" w:rsidRDefault="00FF2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1E42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1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6E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D8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E1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8D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6B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B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510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C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0D11" w14:textId="1311B824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1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14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1B8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9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5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1738" w14:textId="29D1F02E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9C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0A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65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5A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0F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54F49" w14:textId="75F7E9E7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9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CB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726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F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F3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F6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4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E2B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3DC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05EA" w:rsidRPr="001F3F67" w14:paraId="567FBC88" w14:textId="77777777" w:rsidTr="00912797">
        <w:tc>
          <w:tcPr>
            <w:tcW w:w="9521" w:type="dxa"/>
            <w:shd w:val="clear" w:color="auto" w:fill="FFFFCC"/>
            <w:vAlign w:val="center"/>
          </w:tcPr>
          <w:p w14:paraId="1D04A6CD" w14:textId="77777777" w:rsidR="00B305EA" w:rsidRPr="001F3F67" w:rsidRDefault="00B305EA" w:rsidP="009127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bookmarkStart w:id="6" w:name="_Toc460452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bookmarkEnd w:id="5"/>
    <w:p w14:paraId="16B2619D" w14:textId="77777777" w:rsidR="001F5A56" w:rsidRDefault="001F5A56" w:rsidP="001F5A56">
      <w:pPr>
        <w:pStyle w:val="4"/>
      </w:pPr>
      <w:r>
        <w:t>5.2.5.2</w:t>
      </w:r>
      <w:r>
        <w:tab/>
        <w:t>CHF CDRs</w:t>
      </w:r>
    </w:p>
    <w:p w14:paraId="54578D17" w14:textId="77777777" w:rsidR="001F5A56" w:rsidRDefault="001F5A56" w:rsidP="001F5A56">
      <w:r>
        <w:t>This subclause contains the abstract syntax definitions that are specific to the CHF CDR types defined in this document.</w:t>
      </w:r>
    </w:p>
    <w:p w14:paraId="3DCC890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6AB13A3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2C14238F" w14:textId="77777777" w:rsidR="001F5A56" w:rsidRDefault="001F5A56" w:rsidP="001F5A56">
      <w:pPr>
        <w:pStyle w:val="PL"/>
        <w:rPr>
          <w:noProof w:val="0"/>
        </w:rPr>
      </w:pPr>
    </w:p>
    <w:p w14:paraId="1BA4DFE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BEGIN</w:t>
      </w:r>
    </w:p>
    <w:p w14:paraId="1F2F1257" w14:textId="77777777" w:rsidR="001F5A56" w:rsidRDefault="001F5A56" w:rsidP="001F5A56">
      <w:pPr>
        <w:pStyle w:val="PL"/>
        <w:rPr>
          <w:noProof w:val="0"/>
        </w:rPr>
      </w:pPr>
    </w:p>
    <w:p w14:paraId="6BDF508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120F201" w14:textId="77777777" w:rsidR="001F5A56" w:rsidRDefault="001F5A56" w:rsidP="001F5A56">
      <w:pPr>
        <w:pStyle w:val="PL"/>
        <w:rPr>
          <w:noProof w:val="0"/>
        </w:rPr>
      </w:pPr>
    </w:p>
    <w:p w14:paraId="17F0FB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2F080A3" w14:textId="77777777" w:rsidR="001F5A56" w:rsidRDefault="001F5A56" w:rsidP="001F5A56">
      <w:pPr>
        <w:pStyle w:val="PL"/>
        <w:rPr>
          <w:noProof w:val="0"/>
        </w:rPr>
      </w:pPr>
    </w:p>
    <w:p w14:paraId="2F83AA3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925878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5FCDECF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7A0870C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0DC8E1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842E62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DynamicAddressFlag,</w:t>
      </w:r>
    </w:p>
    <w:p w14:paraId="59839CE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92697F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489FCC7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574023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E85E4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189B78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0B52D83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043C85F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20EC87D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D22EEA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302B8B4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118B55F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296D0A5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7338F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01E2C7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09C8CC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20D2578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4074EC0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0907AE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21C8A586" w14:textId="77777777" w:rsidR="001F5A56" w:rsidRDefault="001F5A56" w:rsidP="001F5A56">
      <w:pPr>
        <w:pStyle w:val="PL"/>
        <w:rPr>
          <w:noProof w:val="0"/>
        </w:rPr>
      </w:pPr>
    </w:p>
    <w:p w14:paraId="2982CDD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A1F618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0EC9F1A" w14:textId="77777777" w:rsidR="001F5A56" w:rsidRDefault="001F5A56" w:rsidP="001F5A56">
      <w:pPr>
        <w:pStyle w:val="PL"/>
        <w:rPr>
          <w:noProof w:val="0"/>
        </w:rPr>
      </w:pPr>
    </w:p>
    <w:p w14:paraId="50A0915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3AF4C23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5ACAE13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42EC7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01B3247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508AB6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7492F06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441E40F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7AE31FE" w14:textId="77777777" w:rsidR="001F5A56" w:rsidRDefault="001F5A56" w:rsidP="001F5A56">
      <w:pPr>
        <w:pStyle w:val="PL"/>
        <w:rPr>
          <w:noProof w:val="0"/>
        </w:rPr>
      </w:pPr>
    </w:p>
    <w:p w14:paraId="50C0D25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1051164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11CFE1F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F1C30C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787DB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21F5A6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67EFB1E2" w14:textId="77777777" w:rsidR="001F5A56" w:rsidRDefault="001F5A56" w:rsidP="001F5A56">
      <w:pPr>
        <w:pStyle w:val="PL"/>
        <w:rPr>
          <w:noProof w:val="0"/>
        </w:rPr>
      </w:pPr>
    </w:p>
    <w:p w14:paraId="71882CA6" w14:textId="77777777" w:rsidR="001F5A56" w:rsidRDefault="001F5A56" w:rsidP="001F5A56">
      <w:pPr>
        <w:pStyle w:val="PL"/>
        <w:rPr>
          <w:noProof w:val="0"/>
        </w:rPr>
      </w:pPr>
    </w:p>
    <w:p w14:paraId="1025DEA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;</w:t>
      </w:r>
    </w:p>
    <w:p w14:paraId="17DC9527" w14:textId="77777777" w:rsidR="001F5A56" w:rsidRDefault="001F5A56" w:rsidP="001F5A56">
      <w:pPr>
        <w:pStyle w:val="PL"/>
        <w:rPr>
          <w:noProof w:val="0"/>
        </w:rPr>
      </w:pPr>
    </w:p>
    <w:p w14:paraId="0452A7C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1FB300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4C6E088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44A25A5" w14:textId="77777777" w:rsidR="001F5A56" w:rsidRDefault="001F5A56" w:rsidP="001F5A56">
      <w:pPr>
        <w:pStyle w:val="PL"/>
        <w:rPr>
          <w:noProof w:val="0"/>
        </w:rPr>
      </w:pPr>
    </w:p>
    <w:p w14:paraId="1B92F56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6FDDF8D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1A02A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688459F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87B37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A06AE5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1D5B20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BEBD093" w14:textId="77777777" w:rsidR="001F5A56" w:rsidRDefault="001F5A56" w:rsidP="001F5A56">
      <w:pPr>
        <w:pStyle w:val="PL"/>
        <w:rPr>
          <w:noProof w:val="0"/>
        </w:rPr>
      </w:pPr>
    </w:p>
    <w:p w14:paraId="30AD81A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0B53ACE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41BD29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A6B7E3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68D5F21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72B68FE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60BBD92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18587A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1AB1E2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353D5C1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0E01BB9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3873BC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60DB8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773C93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2FFA946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B1B019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1619BC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4652E3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OPTIONAL,</w:t>
      </w:r>
    </w:p>
    <w:p w14:paraId="68ABF99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chargingSessionIdentifier</w:t>
      </w:r>
      <w:r>
        <w:rPr>
          <w:noProof w:val="0"/>
        </w:rPr>
        <w:tab/>
      </w:r>
      <w:r>
        <w:rPr>
          <w:noProof w:val="0"/>
        </w:rPr>
        <w:tab/>
        <w:t>[16] ChargingSessionIdentifier OPTIONAL</w:t>
      </w:r>
    </w:p>
    <w:p w14:paraId="28939D88" w14:textId="77777777" w:rsidR="001F5A56" w:rsidRDefault="001F5A56" w:rsidP="001F5A56">
      <w:pPr>
        <w:pStyle w:val="PL"/>
        <w:rPr>
          <w:noProof w:val="0"/>
        </w:rPr>
      </w:pPr>
    </w:p>
    <w:p w14:paraId="420F254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A16CBF8" w14:textId="77777777" w:rsidR="001F5A56" w:rsidRDefault="001F5A56" w:rsidP="001F5A56">
      <w:pPr>
        <w:pStyle w:val="PL"/>
        <w:rPr>
          <w:noProof w:val="0"/>
        </w:rPr>
      </w:pPr>
    </w:p>
    <w:p w14:paraId="379BD07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F9A651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1124EB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5074771E" w14:textId="77777777" w:rsidR="001F5A56" w:rsidRDefault="001F5A56" w:rsidP="001F5A56">
      <w:pPr>
        <w:pStyle w:val="PL"/>
        <w:rPr>
          <w:noProof w:val="0"/>
        </w:rPr>
      </w:pPr>
    </w:p>
    <w:p w14:paraId="1F0AA2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760312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EDABD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58B5DDD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40C04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SubscriberEquipmentNumber OPTIONAL,</w:t>
      </w:r>
    </w:p>
    <w:p w14:paraId="6C035D9A" w14:textId="154A3C48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582ACDB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D22A73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3574E81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0F91D7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4FEC26E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319D99D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623240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D2AA58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81CABE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EFB3C1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73D3EA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1398A57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211A80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A687C9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580C1C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679826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302147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11D6FCE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FB214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6DB7E52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42DFE0DD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21C25F52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38CF88E2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0CC31382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32D007B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71C3E43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</w:t>
      </w:r>
    </w:p>
    <w:p w14:paraId="031821A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FCFB259" w14:textId="77777777" w:rsidR="001F5A56" w:rsidRDefault="001F5A56" w:rsidP="001F5A56">
      <w:pPr>
        <w:pStyle w:val="PL"/>
        <w:rPr>
          <w:noProof w:val="0"/>
        </w:rPr>
      </w:pPr>
    </w:p>
    <w:p w14:paraId="6DF9E06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262247E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C2E22A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0F3DBB9" w14:textId="77777777" w:rsidR="001F5A56" w:rsidRDefault="001F5A56" w:rsidP="001F5A56">
      <w:pPr>
        <w:pStyle w:val="PL"/>
        <w:rPr>
          <w:noProof w:val="0"/>
        </w:rPr>
      </w:pPr>
    </w:p>
    <w:p w14:paraId="0641228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0BD5374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DB59FA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0BBA270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F78FA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14:paraId="5F36DB8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6919C58" w14:textId="77777777" w:rsidR="001F5A56" w:rsidRDefault="001F5A56" w:rsidP="001F5A56">
      <w:pPr>
        <w:pStyle w:val="PL"/>
        <w:rPr>
          <w:noProof w:val="0"/>
        </w:rPr>
      </w:pPr>
    </w:p>
    <w:p w14:paraId="2B27B9EE" w14:textId="77777777" w:rsidR="001F5A56" w:rsidRDefault="001F5A56" w:rsidP="001F5A56">
      <w:pPr>
        <w:pStyle w:val="PL"/>
        <w:rPr>
          <w:noProof w:val="0"/>
        </w:rPr>
      </w:pPr>
    </w:p>
    <w:p w14:paraId="2E14B0C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ACDDF6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76FFBB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4BD44B10" w14:textId="77777777" w:rsidR="001F5A56" w:rsidRDefault="001F5A56" w:rsidP="001F5A56">
      <w:pPr>
        <w:pStyle w:val="PL"/>
        <w:rPr>
          <w:noProof w:val="0"/>
        </w:rPr>
      </w:pPr>
    </w:p>
    <w:p w14:paraId="2A50897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6EB58B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5BDD94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1F444A2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19DCEB0C" w14:textId="77777777" w:rsidR="001F5A56" w:rsidRDefault="001F5A56" w:rsidP="001F5A5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B31E6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54527CFF" w14:textId="5BF762CE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7B92366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333DD9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66C418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0BF980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7DB5B9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FAC579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1A8A5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DE5E0C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6EE333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B2F08B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66F130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7E38C6D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330BF6E" w14:textId="77777777" w:rsidR="001F5A56" w:rsidRDefault="001F5A56" w:rsidP="001F5A5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02CC81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104C7C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1F70608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3533E8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237D485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184CE7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961C3C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16A0658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2264141C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46439C1" w14:textId="77777777" w:rsidR="001F5A56" w:rsidRDefault="001F5A56" w:rsidP="001F5A56">
      <w:pPr>
        <w:pStyle w:val="PL"/>
        <w:rPr>
          <w:noProof w:val="0"/>
        </w:rPr>
      </w:pPr>
    </w:p>
    <w:p w14:paraId="44089B2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1935BC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3D97F74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09F76373" w14:textId="77777777" w:rsidR="001F5A56" w:rsidRDefault="001F5A56" w:rsidP="001F5A56">
      <w:pPr>
        <w:pStyle w:val="PL"/>
        <w:rPr>
          <w:noProof w:val="0"/>
        </w:rPr>
      </w:pPr>
    </w:p>
    <w:p w14:paraId="72AEECC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BBE32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A924F7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9FFA46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4F520BC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999E8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06F796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r>
        <w:t>Five</w:t>
      </w:r>
      <w:r>
        <w:rPr>
          <w:noProof w:val="0"/>
        </w:rPr>
        <w:t>GQoSInformation OPTIONAL,</w:t>
      </w:r>
    </w:p>
    <w:p w14:paraId="0F9126F5" w14:textId="3C967212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E9043D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0F8884B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035793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1CF0CD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0F2BC83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1DAC4CA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760593B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4F0170CF" w14:textId="77777777" w:rsidR="001F5A56" w:rsidRDefault="001F5A56" w:rsidP="001F5A56">
      <w:pPr>
        <w:pStyle w:val="PL"/>
        <w:rPr>
          <w:noProof w:val="0"/>
        </w:rPr>
      </w:pPr>
    </w:p>
    <w:p w14:paraId="0551830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31D5900" w14:textId="77777777" w:rsidR="001F5A56" w:rsidRDefault="001F5A56" w:rsidP="001F5A56">
      <w:pPr>
        <w:pStyle w:val="PL"/>
        <w:rPr>
          <w:noProof w:val="0"/>
        </w:rPr>
      </w:pPr>
    </w:p>
    <w:p w14:paraId="37EC0F3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610B6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7A3080D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1CAE84F" w14:textId="77777777" w:rsidR="001F5A56" w:rsidRDefault="001F5A56" w:rsidP="001F5A56">
      <w:pPr>
        <w:pStyle w:val="PL"/>
        <w:rPr>
          <w:noProof w:val="0"/>
        </w:rPr>
      </w:pPr>
    </w:p>
    <w:p w14:paraId="503EE77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842354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3F03442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B5A781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58BCED3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2E5CE2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5232A6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11D8E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5E3298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LocalSequenceNumber OPTIONAL,</w:t>
      </w:r>
    </w:p>
    <w:p w14:paraId="26BC5B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2FD370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73490F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>
        <w:t>Five</w:t>
      </w:r>
      <w:r>
        <w:rPr>
          <w:noProof w:val="0"/>
        </w:rPr>
        <w:t>GQoSInformation OPTIONAL,</w:t>
      </w:r>
    </w:p>
    <w:p w14:paraId="66AAE90A" w14:textId="72A2F254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45BB082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333408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6E480AC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5CD226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50D452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922FDD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7E706FE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A80D79E" w14:textId="77777777" w:rsidR="001F5A56" w:rsidRDefault="001F5A56" w:rsidP="001F5A56">
      <w:pPr>
        <w:pStyle w:val="PL"/>
        <w:rPr>
          <w:noProof w:val="0"/>
        </w:rPr>
      </w:pPr>
    </w:p>
    <w:p w14:paraId="7BDC89F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56A579B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253BF35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07F34CD7" w14:textId="77777777" w:rsidR="001F5A56" w:rsidRDefault="001F5A56" w:rsidP="001F5A56">
      <w:pPr>
        <w:pStyle w:val="PL"/>
        <w:rPr>
          <w:noProof w:val="0"/>
        </w:rPr>
      </w:pPr>
    </w:p>
    <w:p w14:paraId="1BD78DBA" w14:textId="77777777" w:rsidR="001F5A56" w:rsidRDefault="001F5A56" w:rsidP="001F5A56">
      <w:pPr>
        <w:pStyle w:val="PL"/>
        <w:rPr>
          <w:noProof w:val="0"/>
        </w:rPr>
      </w:pPr>
      <w:r>
        <w:t>Five</w:t>
      </w:r>
      <w:r>
        <w:rPr>
          <w:noProof w:val="0"/>
        </w:rPr>
        <w:t>GQoSInformation</w:t>
      </w:r>
      <w:r>
        <w:rPr>
          <w:noProof w:val="0"/>
        </w:rPr>
        <w:tab/>
        <w:t>::= SEQUENCE</w:t>
      </w:r>
    </w:p>
    <w:p w14:paraId="3764E6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4DFECE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D8FFA2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7BEE9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87D544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B16E277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aRP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[2] AllocationRetentionPriority,</w:t>
      </w:r>
    </w:p>
    <w:p w14:paraId="57FAAB52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qoSNotificationControl</w:t>
      </w:r>
      <w:r>
        <w:rPr>
          <w:noProof w:val="0"/>
          <w:lang w:val="en-US"/>
        </w:rPr>
        <w:tab/>
        <w:t>[3] BOOLEAN OPTIONAL,</w:t>
      </w:r>
    </w:p>
    <w:p w14:paraId="468B5C8E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6B6A7F69" w14:textId="77777777" w:rsidR="001F5A56" w:rsidRDefault="001F5A56" w:rsidP="001F5A56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6FA6D873" w14:textId="77777777" w:rsidR="001F5A56" w:rsidRDefault="001F5A56" w:rsidP="001F5A56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6ECAB6F9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71DA70C1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6424978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AD5A97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1D27C5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2F8EE3F" w14:textId="77777777" w:rsidR="001F5A56" w:rsidRDefault="001F5A56" w:rsidP="001F5A56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2D8BC28" w14:textId="77777777" w:rsidR="001F5A56" w:rsidRDefault="001F5A56" w:rsidP="001F5A56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FB7192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E4BF594" w14:textId="77777777" w:rsidR="001F5A56" w:rsidRDefault="001F5A56" w:rsidP="001F5A56">
      <w:pPr>
        <w:pStyle w:val="PL"/>
        <w:rPr>
          <w:noProof w:val="0"/>
        </w:rPr>
      </w:pPr>
    </w:p>
    <w:p w14:paraId="431932D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8C12B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59FE7C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28B9AE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00C17E9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1A20FF1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EE76966" w14:textId="77777777" w:rsidR="001F5A56" w:rsidRDefault="001F5A56" w:rsidP="001F5A56">
      <w:pPr>
        <w:pStyle w:val="PL"/>
        <w:rPr>
          <w:noProof w:val="0"/>
        </w:rPr>
      </w:pPr>
    </w:p>
    <w:p w14:paraId="0EC37B6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7C622510" w14:textId="77777777" w:rsidR="001F5A56" w:rsidRDefault="001F5A56" w:rsidP="001F5A56">
      <w:pPr>
        <w:pStyle w:val="PL"/>
      </w:pPr>
      <w:r>
        <w:rPr>
          <w:noProof w:val="0"/>
        </w:rPr>
        <w:t>-- See subclause 2.10.1 of 3GPP TS 23.003 [7] for encoding.</w:t>
      </w:r>
    </w:p>
    <w:p w14:paraId="5C34C04F" w14:textId="77777777" w:rsidR="001F5A56" w:rsidRDefault="001F5A56" w:rsidP="001F5A56">
      <w:pPr>
        <w:pStyle w:val="PL"/>
        <w:rPr>
          <w:noProof w:val="0"/>
        </w:rPr>
      </w:pPr>
    </w:p>
    <w:p w14:paraId="6EC28D4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ChargingSessionIdentifier</w:t>
      </w:r>
      <w:r>
        <w:rPr>
          <w:noProof w:val="0"/>
        </w:rPr>
        <w:tab/>
        <w:t>::= OCTET STRING</w:t>
      </w:r>
    </w:p>
    <w:p w14:paraId="38B3FE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6C29A163" w14:textId="77777777" w:rsidR="001F5A56" w:rsidRDefault="001F5A56" w:rsidP="001F5A56">
      <w:pPr>
        <w:pStyle w:val="PL"/>
        <w:rPr>
          <w:noProof w:val="0"/>
        </w:rPr>
      </w:pPr>
    </w:p>
    <w:p w14:paraId="14214BE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5C6996F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59D238F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0E0E38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86876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A05DCA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DEDCE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47121F9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D520BD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F9C1A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2ABEF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9043EC9" w14:textId="77777777" w:rsidR="001F5A56" w:rsidRDefault="001F5A56" w:rsidP="001F5A56">
      <w:pPr>
        <w:pStyle w:val="PL"/>
        <w:rPr>
          <w:noProof w:val="0"/>
        </w:rPr>
      </w:pPr>
    </w:p>
    <w:p w14:paraId="22E974E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713640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090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 See 3GPP TS 29.571 [249] Bitrate data type.</w:t>
      </w:r>
    </w:p>
    <w:p w14:paraId="1886EAE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EF803C" w14:textId="77777777" w:rsidR="001F5A56" w:rsidRDefault="001F5A56" w:rsidP="001F5A56">
      <w:pPr>
        <w:pStyle w:val="PL"/>
        <w:rPr>
          <w:noProof w:val="0"/>
        </w:rPr>
      </w:pPr>
    </w:p>
    <w:p w14:paraId="2117341F" w14:textId="77777777" w:rsidR="001F5A56" w:rsidRDefault="001F5A56" w:rsidP="001F5A56">
      <w:pPr>
        <w:pStyle w:val="PL"/>
        <w:rPr>
          <w:noProof w:val="0"/>
        </w:rPr>
      </w:pPr>
    </w:p>
    <w:p w14:paraId="1237573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7018A2A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C25C9A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0B6AB0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ACBA91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221F1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2B3E8786" w14:textId="77777777" w:rsidR="001F5A56" w:rsidRDefault="001F5A56" w:rsidP="001F5A56">
      <w:pPr>
        <w:pStyle w:val="PL"/>
        <w:rPr>
          <w:noProof w:val="0"/>
        </w:rPr>
      </w:pPr>
    </w:p>
    <w:p w14:paraId="18E1EC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E42AB1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EAAEBF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E2C708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UsedUnitContainer OPTIONAL,</w:t>
      </w:r>
    </w:p>
    <w:p w14:paraId="59E5AB2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NetworkFunctionName OPTIONAL</w:t>
      </w:r>
    </w:p>
    <w:p w14:paraId="5AE4F02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1BDD1BD3" w14:textId="77777777" w:rsidR="001F5A56" w:rsidRDefault="001F5A56" w:rsidP="001F5A56">
      <w:pPr>
        <w:pStyle w:val="PL"/>
        <w:rPr>
          <w:noProof w:val="0"/>
        </w:rPr>
      </w:pPr>
    </w:p>
    <w:p w14:paraId="0C812E7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52E069A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418D5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BD76D5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8A61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1C461E8" w14:textId="77777777" w:rsidR="001F5A56" w:rsidRDefault="001F5A56" w:rsidP="001F5A56">
      <w:pPr>
        <w:pStyle w:val="PL"/>
        <w:rPr>
          <w:noProof w:val="0"/>
        </w:rPr>
      </w:pPr>
    </w:p>
    <w:p w14:paraId="65ECAFF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NGRANSecondaryRATUsageReport</w:t>
      </w:r>
      <w:r>
        <w:rPr>
          <w:noProof w:val="0"/>
        </w:rPr>
        <w:tab/>
        <w:t>::= SEQUENCE</w:t>
      </w:r>
    </w:p>
    <w:p w14:paraId="4427506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34551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eastAsia="zh-CN"/>
        </w:rPr>
        <w:tab/>
        <w:t>nGRANSecondaryRATType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[0] NGRANSecondary</w:t>
      </w:r>
      <w:r>
        <w:rPr>
          <w:noProof w:val="0"/>
        </w:rPr>
        <w:t>RATType OPTIONAL,</w:t>
      </w:r>
    </w:p>
    <w:p w14:paraId="0548BE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qosFlowsUsageReports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52C913E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70D38D9" w14:textId="77777777" w:rsidR="001F5A56" w:rsidRDefault="001F5A56" w:rsidP="001F5A56">
      <w:pPr>
        <w:pStyle w:val="PL"/>
        <w:rPr>
          <w:noProof w:val="0"/>
        </w:rPr>
      </w:pPr>
    </w:p>
    <w:p w14:paraId="214A8B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3D9E08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8871E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5085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60EE7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E51B09" w14:textId="77777777" w:rsidR="001F5A56" w:rsidRDefault="001F5A56" w:rsidP="001F5A56">
      <w:pPr>
        <w:pStyle w:val="PL"/>
        <w:rPr>
          <w:noProof w:val="0"/>
        </w:rPr>
      </w:pPr>
    </w:p>
    <w:p w14:paraId="244B063B" w14:textId="77777777" w:rsidR="001F5A56" w:rsidRDefault="001F5A56" w:rsidP="001F5A56">
      <w:pPr>
        <w:pStyle w:val="PL"/>
        <w:rPr>
          <w:noProof w:val="0"/>
        </w:rPr>
      </w:pPr>
    </w:p>
    <w:p w14:paraId="6D3AD6BA" w14:textId="77777777" w:rsidR="001F5A56" w:rsidRDefault="001F5A56" w:rsidP="001F5A56">
      <w:pPr>
        <w:pStyle w:val="PL"/>
        <w:rPr>
          <w:noProof w:val="0"/>
        </w:rPr>
      </w:pPr>
    </w:p>
    <w:p w14:paraId="054CA0D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7C361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D7890D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559D8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2DE457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241C247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6B016E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C6C018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68253F5" w14:textId="77777777" w:rsidR="001F5A56" w:rsidRDefault="001F5A56" w:rsidP="001F5A56">
      <w:pPr>
        <w:pStyle w:val="PL"/>
        <w:rPr>
          <w:noProof w:val="0"/>
        </w:rPr>
      </w:pPr>
    </w:p>
    <w:p w14:paraId="70DBAA47" w14:textId="77777777" w:rsidR="001F5A56" w:rsidRDefault="001F5A56" w:rsidP="001F5A56">
      <w:pPr>
        <w:pStyle w:val="PL"/>
        <w:rPr>
          <w:noProof w:val="0"/>
        </w:rPr>
      </w:pPr>
    </w:p>
    <w:p w14:paraId="3620628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13717F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42EBDF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NetworkFunctionality,</w:t>
      </w:r>
    </w:p>
    <w:p w14:paraId="103B72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396CA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5AD477C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402E9F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IPAddress,</w:t>
      </w:r>
    </w:p>
    <w:p w14:paraId="1ED5EA0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14:paraId="0F7F740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NodeAddress</w:t>
      </w:r>
    </w:p>
    <w:p w14:paraId="2792B2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if networkFunctionFQDN is not available a CHF configured value shall be used.</w:t>
      </w:r>
    </w:p>
    <w:p w14:paraId="41C7FB9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300CCA9F" w14:textId="77777777" w:rsidR="001F5A56" w:rsidRDefault="001F5A56" w:rsidP="001F5A56">
      <w:pPr>
        <w:pStyle w:val="PL"/>
        <w:rPr>
          <w:noProof w:val="0"/>
        </w:rPr>
      </w:pPr>
    </w:p>
    <w:p w14:paraId="75C5F0A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45AE2E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628AA05" w14:textId="77777777" w:rsidR="001F5A56" w:rsidRDefault="001F5A56" w:rsidP="001F5A56">
      <w:pPr>
        <w:pStyle w:val="PL"/>
        <w:rPr>
          <w:noProof w:val="0"/>
        </w:rPr>
      </w:pPr>
    </w:p>
    <w:p w14:paraId="210F55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6458F7E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42BDE6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7" w:name="_Hlk16009365"/>
      <w:r>
        <w:tab/>
        <w:t>-- this value is not used</w:t>
      </w:r>
      <w:bookmarkEnd w:id="7"/>
    </w:p>
    <w:p w14:paraId="620085D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1C44B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8489E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3AC2F7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FA52D43" w14:textId="77777777" w:rsidR="001F5A56" w:rsidRDefault="001F5A56" w:rsidP="001F5A56">
      <w:pPr>
        <w:pStyle w:val="PL"/>
        <w:rPr>
          <w:noProof w:val="0"/>
        </w:rPr>
      </w:pPr>
    </w:p>
    <w:p w14:paraId="5EC63F0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766DBC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AD7E34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773632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SliceServiceType,</w:t>
      </w:r>
    </w:p>
    <w:p w14:paraId="75448B4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61A09CF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9B30FD7" w14:textId="77777777" w:rsidR="001F5A56" w:rsidRDefault="001F5A56" w:rsidP="001F5A56">
      <w:pPr>
        <w:pStyle w:val="PL"/>
        <w:rPr>
          <w:noProof w:val="0"/>
        </w:rPr>
      </w:pPr>
    </w:p>
    <w:p w14:paraId="15738FF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0D66969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33AB66C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93F22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BCE18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0242C4A" w14:textId="77777777" w:rsidR="001F5A56" w:rsidRDefault="001F5A56" w:rsidP="001F5A56">
      <w:pPr>
        <w:pStyle w:val="PL"/>
        <w:rPr>
          <w:noProof w:val="0"/>
        </w:rPr>
      </w:pPr>
    </w:p>
    <w:p w14:paraId="36C3FA9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>::= SEQUENCE</w:t>
      </w:r>
    </w:p>
    <w:p w14:paraId="17710EF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75784E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239258B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4062A3F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>[2] DynamicAddressFlag OPTIONAL,</w:t>
      </w:r>
    </w:p>
    <w:p w14:paraId="233A51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DynamicAddressFlag OPTIONAL  </w:t>
      </w:r>
    </w:p>
    <w:p w14:paraId="0F6752E4" w14:textId="77777777" w:rsidR="001F5A56" w:rsidRDefault="001F5A56" w:rsidP="001F5A56">
      <w:pPr>
        <w:pStyle w:val="PL"/>
        <w:rPr>
          <w:noProof w:val="0"/>
        </w:rPr>
      </w:pPr>
    </w:p>
    <w:p w14:paraId="09E3A65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D71CD5E" w14:textId="77777777" w:rsidR="001F5A56" w:rsidRDefault="001F5A56" w:rsidP="001F5A56">
      <w:pPr>
        <w:pStyle w:val="PL"/>
        <w:rPr>
          <w:noProof w:val="0"/>
        </w:rPr>
      </w:pPr>
    </w:p>
    <w:p w14:paraId="11E086F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DA64FE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05518A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9FABA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8A63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323291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6ECB9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42A0511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1B5325D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FDE6338" w14:textId="77777777" w:rsidR="001F5A56" w:rsidRDefault="001F5A56" w:rsidP="001F5A56">
      <w:pPr>
        <w:pStyle w:val="PL"/>
      </w:pPr>
    </w:p>
    <w:p w14:paraId="71914032" w14:textId="77777777" w:rsidR="001F5A56" w:rsidRDefault="001F5A56" w:rsidP="001F5A56">
      <w:pPr>
        <w:pStyle w:val="PL"/>
      </w:pPr>
    </w:p>
    <w:p w14:paraId="6C58AABC" w14:textId="77777777" w:rsidR="001F5A56" w:rsidRDefault="001F5A56" w:rsidP="001F5A56">
      <w:pPr>
        <w:pStyle w:val="PL"/>
        <w:rPr>
          <w:noProof w:val="0"/>
        </w:rPr>
      </w:pPr>
      <w:r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09ACF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E21EB4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4B981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15DAD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A79E81E" w14:textId="77777777" w:rsidR="001F5A56" w:rsidRDefault="001F5A56" w:rsidP="001F5A56">
      <w:pPr>
        <w:pStyle w:val="PL"/>
        <w:rPr>
          <w:noProof w:val="0"/>
        </w:rPr>
      </w:pPr>
    </w:p>
    <w:p w14:paraId="01CA713D" w14:textId="77777777" w:rsidR="001F5A56" w:rsidRDefault="001F5A56" w:rsidP="001F5A56">
      <w:pPr>
        <w:pStyle w:val="PL"/>
        <w:rPr>
          <w:noProof w:val="0"/>
        </w:rPr>
      </w:pPr>
      <w:r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E66D65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5A390B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7E7D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AAAC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2A2D9BB" w14:textId="77777777" w:rsidR="001F5A56" w:rsidRDefault="001F5A56" w:rsidP="001F5A56">
      <w:pPr>
        <w:pStyle w:val="PL"/>
        <w:rPr>
          <w:noProof w:val="0"/>
        </w:rPr>
      </w:pPr>
    </w:p>
    <w:p w14:paraId="3C879707" w14:textId="77777777" w:rsidR="001F5A56" w:rsidRDefault="001F5A56" w:rsidP="001F5A56">
      <w:pPr>
        <w:pStyle w:val="PL"/>
        <w:rPr>
          <w:noProof w:val="0"/>
        </w:rPr>
      </w:pPr>
    </w:p>
    <w:p w14:paraId="38B9B4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75F8ABF" w14:textId="77777777" w:rsidR="001F5A56" w:rsidRDefault="001F5A56" w:rsidP="001F5A56">
      <w:pPr>
        <w:pStyle w:val="PL"/>
        <w:rPr>
          <w:noProof w:val="0"/>
        </w:rPr>
      </w:pPr>
    </w:p>
    <w:p w14:paraId="375A8B4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279D8D4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24224B3" w14:textId="77777777" w:rsidR="001F5A56" w:rsidRDefault="001F5A56" w:rsidP="001F5A56">
      <w:pPr>
        <w:pStyle w:val="PL"/>
        <w:rPr>
          <w:noProof w:val="0"/>
        </w:rPr>
      </w:pPr>
    </w:p>
    <w:p w14:paraId="1E86D88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62E2D7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49296A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26A9700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D3AEE8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8DE20F6" w14:textId="77777777" w:rsidR="001F5A56" w:rsidRDefault="001F5A56" w:rsidP="001F5A56">
      <w:pPr>
        <w:pStyle w:val="PL"/>
        <w:rPr>
          <w:noProof w:val="0"/>
        </w:rPr>
      </w:pPr>
    </w:p>
    <w:p w14:paraId="2CA36EB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4DBF5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555F082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C8B74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2CFD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D12ADB2" w14:textId="77777777" w:rsidR="001F5A56" w:rsidRDefault="001F5A56" w:rsidP="001F5A56">
      <w:pPr>
        <w:pStyle w:val="PL"/>
        <w:rPr>
          <w:noProof w:val="0"/>
        </w:rPr>
      </w:pPr>
    </w:p>
    <w:p w14:paraId="409E4CE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3F9C99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70B8314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5472E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76DC8A8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05BA4AA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6CE05B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38BD0CC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7A0E279" w14:textId="77777777" w:rsidR="001F5A56" w:rsidRDefault="001F5A56" w:rsidP="001F5A56">
      <w:pPr>
        <w:pStyle w:val="PL"/>
        <w:rPr>
          <w:noProof w:val="0"/>
        </w:rPr>
      </w:pPr>
    </w:p>
    <w:p w14:paraId="021D192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315B5EF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956E32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 NetworkFunctionInformation,</w:t>
      </w:r>
    </w:p>
    <w:p w14:paraId="355438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B108225" w14:textId="77777777" w:rsidR="001F5A56" w:rsidRDefault="001F5A56" w:rsidP="001F5A56">
      <w:pPr>
        <w:pStyle w:val="PL"/>
        <w:rPr>
          <w:noProof w:val="0"/>
        </w:rPr>
      </w:pPr>
    </w:p>
    <w:p w14:paraId="435DB21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C85DE84" w14:textId="77777777" w:rsidR="001F5A56" w:rsidRDefault="001F5A56" w:rsidP="001F5A56">
      <w:pPr>
        <w:pStyle w:val="PL"/>
        <w:rPr>
          <w:noProof w:val="0"/>
        </w:rPr>
      </w:pPr>
    </w:p>
    <w:p w14:paraId="36B656B4" w14:textId="77777777" w:rsidR="001F5A56" w:rsidRDefault="001F5A56" w:rsidP="001F5A56">
      <w:pPr>
        <w:pStyle w:val="PL"/>
        <w:rPr>
          <w:lang w:bidi="ar-IQ"/>
        </w:rPr>
      </w:pPr>
      <w:r>
        <w:rPr>
          <w:lang w:bidi="ar-IQ"/>
        </w:rPr>
        <w:t>SessionAMBR</w:t>
      </w:r>
      <w:r>
        <w:rPr>
          <w:noProof w:val="0"/>
        </w:rPr>
        <w:tab/>
        <w:t>::= SEQUENCE</w:t>
      </w:r>
    </w:p>
    <w:p w14:paraId="0C290ED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E2ADA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D0366B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687A34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C8F3110" w14:textId="77777777" w:rsidR="001F5A56" w:rsidRDefault="001F5A56" w:rsidP="001F5A56">
      <w:pPr>
        <w:pStyle w:val="PL"/>
        <w:rPr>
          <w:noProof w:val="0"/>
        </w:rPr>
      </w:pPr>
    </w:p>
    <w:p w14:paraId="6C59DF9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4EE4A21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42A2E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15188D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FFCA12A" w14:textId="77777777" w:rsidR="001F5A56" w:rsidRDefault="001F5A56" w:rsidP="001F5A56">
      <w:pPr>
        <w:pStyle w:val="PL"/>
        <w:rPr>
          <w:noProof w:val="0"/>
        </w:rPr>
      </w:pPr>
    </w:p>
    <w:p w14:paraId="59BF8D0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492AF1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2A540C3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565E5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1134D6B" w14:textId="77777777" w:rsidR="001F5A56" w:rsidRDefault="001F5A56" w:rsidP="001F5A56">
      <w:pPr>
        <w:pStyle w:val="PL"/>
        <w:rPr>
          <w:noProof w:val="0"/>
        </w:rPr>
      </w:pPr>
    </w:p>
    <w:p w14:paraId="3C8DF1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2C7A01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5F8634D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A6315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4C090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A62552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96A8A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7419AE2" w14:textId="77777777" w:rsidR="001F5A56" w:rsidRDefault="001F5A56" w:rsidP="001F5A56">
      <w:pPr>
        <w:pStyle w:val="PL"/>
        <w:rPr>
          <w:noProof w:val="0"/>
        </w:rPr>
      </w:pPr>
    </w:p>
    <w:p w14:paraId="6ADF9ED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1FDDE75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F01B06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DA37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47E549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D81375E" w14:textId="77777777" w:rsidR="001F5A56" w:rsidRDefault="001F5A56" w:rsidP="001F5A56">
      <w:pPr>
        <w:pStyle w:val="PL"/>
        <w:rPr>
          <w:noProof w:val="0"/>
        </w:rPr>
      </w:pPr>
    </w:p>
    <w:p w14:paraId="113608A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0F70A7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058831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A9F4B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91E689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E9EB1E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91CF2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6842FD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82D51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4D9603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F027C8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6D71013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23488C9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3145A4F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7D66F1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870E3F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DE6DC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C972CC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E9D01C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85A912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57E647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CE051D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04B16D1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5B200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8CD6B6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B9E6AB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770EAF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1F1C7B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38778B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F2FF2E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D85841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62A5FB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2A5FF9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54BFCA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F29867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71842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08B23B8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8A1D5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37AF45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47AB9B22" w14:textId="614670B0" w:rsidR="001A0B0B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ins w:id="8" w:author="Huawei-1" w:date="2019-11-20T15:32:00Z">
        <w:r w:rsidR="001C7D94">
          <w:t>unitCountInactivityTimer</w:t>
        </w:r>
      </w:ins>
      <w:del w:id="9" w:author="Huawei-1" w:date="2019-11-20T15:32:00Z">
        <w:r w:rsidDel="001C7D94">
          <w:rPr>
            <w:noProof w:val="0"/>
          </w:rPr>
          <w:delText>unusedQuotaTimerExpiry</w:delText>
        </w:r>
      </w:del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del w:id="10" w:author="Huawei-1" w:date="2019-11-20T15:32:00Z">
        <w:r w:rsidDel="00614CB2">
          <w:rPr>
            <w:noProof w:val="0"/>
          </w:rPr>
          <w:tab/>
        </w:r>
      </w:del>
      <w:r>
        <w:rPr>
          <w:noProof w:val="0"/>
        </w:rPr>
        <w:t>(502),</w:t>
      </w:r>
    </w:p>
    <w:p w14:paraId="287DC62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C2807B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714EFB2" w14:textId="1A0AAF26" w:rsidR="001A0B0B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A3D214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632440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167E8C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1A5AE5C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C2DCCF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41C4EF4" w14:textId="77777777" w:rsidR="001F5A56" w:rsidRDefault="001F5A56" w:rsidP="001F5A56">
      <w:pPr>
        <w:pStyle w:val="PL"/>
        <w:rPr>
          <w:noProof w:val="0"/>
        </w:rPr>
      </w:pPr>
    </w:p>
    <w:p w14:paraId="7D0DEE2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A77718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734BADB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9537B7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B3D9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8A40F6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EEBCC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9CBFAA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15B978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1D1257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F96C64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6427F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0147BF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CE5990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F2CDF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780C3C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1E290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BE02301" w14:textId="77777777" w:rsidR="001F5A56" w:rsidRDefault="001F5A56" w:rsidP="001F5A56">
      <w:pPr>
        <w:pStyle w:val="PL"/>
        <w:rPr>
          <w:noProof w:val="0"/>
          <w:lang w:val="it-IT"/>
        </w:rPr>
      </w:pPr>
    </w:p>
    <w:p w14:paraId="10ABBDF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27A2E2E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EE87B2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C99E4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CCAB19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70C8C03" w14:textId="77777777" w:rsidR="001F5A56" w:rsidRDefault="001F5A56" w:rsidP="001F5A56">
      <w:pPr>
        <w:pStyle w:val="PL"/>
        <w:rPr>
          <w:noProof w:val="0"/>
        </w:rPr>
      </w:pPr>
    </w:p>
    <w:p w14:paraId="0763F695" w14:textId="77777777" w:rsidR="001F5A56" w:rsidRDefault="001F5A56" w:rsidP="001F5A56">
      <w:pPr>
        <w:pStyle w:val="PL"/>
        <w:rPr>
          <w:noProof w:val="0"/>
        </w:rPr>
      </w:pPr>
    </w:p>
    <w:p w14:paraId="20F75B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4C6C6F3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6F36FF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41C23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79004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B0CDFA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7EC587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2109B3E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C4872E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26BC4CE" w14:textId="77777777" w:rsidR="001F5A56" w:rsidRDefault="001F5A56" w:rsidP="001F5A56">
      <w:pPr>
        <w:pStyle w:val="PL"/>
        <w:rPr>
          <w:noProof w:val="0"/>
        </w:rPr>
      </w:pPr>
    </w:p>
    <w:p w14:paraId="0B69ECF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9B4FA0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EE7C14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BEE43D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EAE6048" w14:textId="77777777" w:rsidR="001F5A56" w:rsidRDefault="001F5A56" w:rsidP="001F5A56">
      <w:pPr>
        <w:pStyle w:val="PL"/>
        <w:rPr>
          <w:noProof w:val="0"/>
        </w:rPr>
      </w:pPr>
    </w:p>
    <w:p w14:paraId="12B092A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1AF805F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380985A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596F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108F3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3052A5BE" w14:textId="77777777" w:rsidR="001F5A56" w:rsidRDefault="001F5A56" w:rsidP="001F5A56">
      <w:pPr>
        <w:pStyle w:val="PL"/>
        <w:rPr>
          <w:noProof w:val="0"/>
        </w:rPr>
      </w:pPr>
    </w:p>
    <w:p w14:paraId="6DAD3A6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9A7174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A33E02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32BBD5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400CA0A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F7B266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727CBC5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6534D8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4D1CC6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6F9B19C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C39C8E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FDC3FD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7F8B299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8C6C4E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C7C4C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6793676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1CF2510E" w14:textId="77777777" w:rsidR="001F5A56" w:rsidRDefault="001F5A56" w:rsidP="001F5A56">
      <w:pPr>
        <w:pStyle w:val="PL"/>
        <w:rPr>
          <w:noProof w:val="0"/>
        </w:rPr>
      </w:pPr>
    </w:p>
    <w:p w14:paraId="171C44E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328B277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1F75846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7A662A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C6745F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0F476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6CBE6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FD0296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FD0A3D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6779FB9" w14:textId="77777777" w:rsidR="001F5A56" w:rsidRDefault="001F5A56" w:rsidP="001F5A56">
      <w:pPr>
        <w:pStyle w:val="PL"/>
        <w:rPr>
          <w:noProof w:val="0"/>
        </w:rPr>
      </w:pPr>
    </w:p>
    <w:p w14:paraId="6F709CA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.#END</w:t>
      </w:r>
    </w:p>
    <w:p w14:paraId="015DC732" w14:textId="77777777" w:rsidR="00061956" w:rsidRDefault="00061956" w:rsidP="001F5A56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956" w:rsidRPr="001F3F67" w14:paraId="7A3EF1DA" w14:textId="77777777" w:rsidTr="00912797">
        <w:tc>
          <w:tcPr>
            <w:tcW w:w="9521" w:type="dxa"/>
            <w:shd w:val="clear" w:color="auto" w:fill="FFFFCC"/>
            <w:vAlign w:val="center"/>
          </w:tcPr>
          <w:p w14:paraId="38A3AD5F" w14:textId="004937F5" w:rsidR="00061956" w:rsidRPr="001F3F67" w:rsidRDefault="00061956" w:rsidP="009127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5AF7EE4" w14:textId="77777777" w:rsidR="00061956" w:rsidRDefault="00061956" w:rsidP="001F5A56">
      <w:pPr>
        <w:pStyle w:val="PL"/>
        <w:rPr>
          <w:noProof w:val="0"/>
        </w:rPr>
      </w:pPr>
    </w:p>
    <w:bookmarkEnd w:id="6"/>
    <w:p w14:paraId="6D652F95" w14:textId="77777777" w:rsidR="001F5A56" w:rsidRDefault="001F5A56" w:rsidP="001F43AD">
      <w:pPr>
        <w:pStyle w:val="4"/>
      </w:pPr>
    </w:p>
    <w:sectPr w:rsidR="001F5A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2824B" w14:textId="77777777" w:rsidR="005511AC" w:rsidRDefault="005511AC">
      <w:r>
        <w:separator/>
      </w:r>
    </w:p>
  </w:endnote>
  <w:endnote w:type="continuationSeparator" w:id="0">
    <w:p w14:paraId="4D3EE310" w14:textId="77777777" w:rsidR="005511AC" w:rsidRDefault="00551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93BBA" w14:textId="77777777" w:rsidR="005511AC" w:rsidRDefault="005511AC">
      <w:r>
        <w:separator/>
      </w:r>
    </w:p>
  </w:footnote>
  <w:footnote w:type="continuationSeparator" w:id="0">
    <w:p w14:paraId="0CBB1D10" w14:textId="77777777" w:rsidR="005511AC" w:rsidRDefault="00551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4717" w14:textId="77777777" w:rsidR="009A3872" w:rsidRDefault="009A38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D697" w14:textId="77777777" w:rsidR="009A3872" w:rsidRDefault="009A38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76DAC" w14:textId="77777777" w:rsidR="009A3872" w:rsidRDefault="009A38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64AA" w14:textId="77777777" w:rsidR="009A3872" w:rsidRDefault="009A387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956"/>
    <w:rsid w:val="00067BFA"/>
    <w:rsid w:val="000A6394"/>
    <w:rsid w:val="000B7FED"/>
    <w:rsid w:val="000C038A"/>
    <w:rsid w:val="000C6598"/>
    <w:rsid w:val="00145D43"/>
    <w:rsid w:val="00192C46"/>
    <w:rsid w:val="001A08B3"/>
    <w:rsid w:val="001A0B0B"/>
    <w:rsid w:val="001A7B60"/>
    <w:rsid w:val="001B52F0"/>
    <w:rsid w:val="001B7A65"/>
    <w:rsid w:val="001C7D94"/>
    <w:rsid w:val="001E41F3"/>
    <w:rsid w:val="001F43AD"/>
    <w:rsid w:val="001F5A56"/>
    <w:rsid w:val="00216018"/>
    <w:rsid w:val="0022464C"/>
    <w:rsid w:val="0023158C"/>
    <w:rsid w:val="0026004D"/>
    <w:rsid w:val="002640DD"/>
    <w:rsid w:val="00275D12"/>
    <w:rsid w:val="00284FEB"/>
    <w:rsid w:val="002860C4"/>
    <w:rsid w:val="002B5741"/>
    <w:rsid w:val="002D1926"/>
    <w:rsid w:val="00300F01"/>
    <w:rsid w:val="00305409"/>
    <w:rsid w:val="003142A2"/>
    <w:rsid w:val="00345D8B"/>
    <w:rsid w:val="003479C3"/>
    <w:rsid w:val="003609EF"/>
    <w:rsid w:val="0036231A"/>
    <w:rsid w:val="00364879"/>
    <w:rsid w:val="00374DD4"/>
    <w:rsid w:val="0038117B"/>
    <w:rsid w:val="003A76F5"/>
    <w:rsid w:val="003E1A36"/>
    <w:rsid w:val="003F79AD"/>
    <w:rsid w:val="00410371"/>
    <w:rsid w:val="004242F1"/>
    <w:rsid w:val="00430D82"/>
    <w:rsid w:val="00441571"/>
    <w:rsid w:val="004433AD"/>
    <w:rsid w:val="00482204"/>
    <w:rsid w:val="00482293"/>
    <w:rsid w:val="004959BE"/>
    <w:rsid w:val="004B5308"/>
    <w:rsid w:val="004B75B7"/>
    <w:rsid w:val="004D14DB"/>
    <w:rsid w:val="004D6B72"/>
    <w:rsid w:val="00506252"/>
    <w:rsid w:val="005103CC"/>
    <w:rsid w:val="0051580D"/>
    <w:rsid w:val="005339BE"/>
    <w:rsid w:val="0053449B"/>
    <w:rsid w:val="00547111"/>
    <w:rsid w:val="005511AC"/>
    <w:rsid w:val="005832C7"/>
    <w:rsid w:val="005846D8"/>
    <w:rsid w:val="00592D74"/>
    <w:rsid w:val="005A3DCB"/>
    <w:rsid w:val="005E2C44"/>
    <w:rsid w:val="00614CB2"/>
    <w:rsid w:val="00621188"/>
    <w:rsid w:val="006257ED"/>
    <w:rsid w:val="00692982"/>
    <w:rsid w:val="00695808"/>
    <w:rsid w:val="006B46FB"/>
    <w:rsid w:val="006E21FB"/>
    <w:rsid w:val="0072752B"/>
    <w:rsid w:val="007439A6"/>
    <w:rsid w:val="00792342"/>
    <w:rsid w:val="007977A8"/>
    <w:rsid w:val="007A59C1"/>
    <w:rsid w:val="007B512A"/>
    <w:rsid w:val="007C2097"/>
    <w:rsid w:val="007C2AC7"/>
    <w:rsid w:val="007D6A07"/>
    <w:rsid w:val="007F7259"/>
    <w:rsid w:val="008040A8"/>
    <w:rsid w:val="008279FA"/>
    <w:rsid w:val="00832867"/>
    <w:rsid w:val="00836A5F"/>
    <w:rsid w:val="008609DE"/>
    <w:rsid w:val="008626E7"/>
    <w:rsid w:val="00870EE7"/>
    <w:rsid w:val="008900DE"/>
    <w:rsid w:val="008925F8"/>
    <w:rsid w:val="00894456"/>
    <w:rsid w:val="008A45A6"/>
    <w:rsid w:val="008B0807"/>
    <w:rsid w:val="008D34D4"/>
    <w:rsid w:val="008F686C"/>
    <w:rsid w:val="0090453F"/>
    <w:rsid w:val="00912797"/>
    <w:rsid w:val="0091340A"/>
    <w:rsid w:val="009148DE"/>
    <w:rsid w:val="00922C1E"/>
    <w:rsid w:val="009640C9"/>
    <w:rsid w:val="00970F60"/>
    <w:rsid w:val="0097526B"/>
    <w:rsid w:val="009777D9"/>
    <w:rsid w:val="00991B88"/>
    <w:rsid w:val="009A3872"/>
    <w:rsid w:val="009A5753"/>
    <w:rsid w:val="009A579D"/>
    <w:rsid w:val="009B4BD0"/>
    <w:rsid w:val="009E3297"/>
    <w:rsid w:val="009F734F"/>
    <w:rsid w:val="00A246B6"/>
    <w:rsid w:val="00A47E70"/>
    <w:rsid w:val="00A50CF0"/>
    <w:rsid w:val="00A55DA9"/>
    <w:rsid w:val="00A739D2"/>
    <w:rsid w:val="00A7409D"/>
    <w:rsid w:val="00A76030"/>
    <w:rsid w:val="00A7671C"/>
    <w:rsid w:val="00A7756F"/>
    <w:rsid w:val="00AA2CBC"/>
    <w:rsid w:val="00AC5820"/>
    <w:rsid w:val="00AD1CD8"/>
    <w:rsid w:val="00B258BB"/>
    <w:rsid w:val="00B305EA"/>
    <w:rsid w:val="00B35DFE"/>
    <w:rsid w:val="00B43F4D"/>
    <w:rsid w:val="00B60EA7"/>
    <w:rsid w:val="00B67B97"/>
    <w:rsid w:val="00B7386E"/>
    <w:rsid w:val="00B90AC9"/>
    <w:rsid w:val="00B968C8"/>
    <w:rsid w:val="00BA3EC5"/>
    <w:rsid w:val="00BA51D9"/>
    <w:rsid w:val="00BB116B"/>
    <w:rsid w:val="00BB5DFC"/>
    <w:rsid w:val="00BD279D"/>
    <w:rsid w:val="00BD6BB8"/>
    <w:rsid w:val="00C66BA2"/>
    <w:rsid w:val="00C67DFC"/>
    <w:rsid w:val="00C95985"/>
    <w:rsid w:val="00CB5000"/>
    <w:rsid w:val="00CC5026"/>
    <w:rsid w:val="00CC68D0"/>
    <w:rsid w:val="00CF54C8"/>
    <w:rsid w:val="00D03F9A"/>
    <w:rsid w:val="00D06D51"/>
    <w:rsid w:val="00D24991"/>
    <w:rsid w:val="00D50255"/>
    <w:rsid w:val="00DE34CF"/>
    <w:rsid w:val="00E1381F"/>
    <w:rsid w:val="00E13F3D"/>
    <w:rsid w:val="00E34898"/>
    <w:rsid w:val="00E41404"/>
    <w:rsid w:val="00E438D3"/>
    <w:rsid w:val="00E86A08"/>
    <w:rsid w:val="00E9710C"/>
    <w:rsid w:val="00EB09B7"/>
    <w:rsid w:val="00EB0F8E"/>
    <w:rsid w:val="00EB221D"/>
    <w:rsid w:val="00EC109B"/>
    <w:rsid w:val="00EC65AC"/>
    <w:rsid w:val="00EE76C3"/>
    <w:rsid w:val="00EE7D7C"/>
    <w:rsid w:val="00F01D4C"/>
    <w:rsid w:val="00F22349"/>
    <w:rsid w:val="00F25D98"/>
    <w:rsid w:val="00F300FB"/>
    <w:rsid w:val="00FA0463"/>
    <w:rsid w:val="00FB17CF"/>
    <w:rsid w:val="00FB5578"/>
    <w:rsid w:val="00FB6386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103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F4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9FC34-6B51-49D7-98A1-19B80402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2691</Words>
  <Characters>15340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2019-11-21T03:35:00Z</dcterms:created>
  <dcterms:modified xsi:type="dcterms:W3CDTF">2019-11-21T03:36:00Z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(3)m8JkHzc/J+MPM9kioHx13YFh1J6AxXP+xBLPSbVwxDkdanUqk54Y+5HN6B5YbDrcYeiwXhqk
xLNGdHDg2r0pNneJY2UefZWoAbkskKDsgO4fspFpNty2WOZwrJLcri8WHGbi2eHcVI63ppq5
rK2JrrOLTcZPlT2k5eOStFgH+5g4TjphrhogqTuOd9lrug7gBThhQ5fmHycpSRnMWjoYZ9Zc
Rqr5TnL0f6E45QnJXU</vt:lpwstr>
  </property>
  <property fmtid="{D5CDD505-2E9C-101B-9397-08002B2CF9AE}" pid="22" name="_2015_ms_pID_7253431">
    <vt:lpwstr>rMVHvdTmuRKEuyHFnMlu64LrZ5TM8OKvO20LxHFiWvL5QEh+ib46uM
KpsA3xD5BgGHqqD1RCEOlwLFYcA7yaGgE9Fe3fVuzaknWOJB6u6uktMAxfnI25m5hMs8lSJq
jhTTUKgFm/NOMKFj93I/dJNWTt8WD0oOXyF9NoEapM6dyIyyXZHPFurB5p+SqUMK3fX/OWA6
p8b/Pww2/yPDh1XIyCcG7JAB9zv5oDBUrVWI</vt:lpwstr>
  </property>
  <property fmtid="{D5CDD505-2E9C-101B-9397-08002B2CF9AE}" pid="23" name="_2015_ms_pID_7253432">
    <vt:lpwstr>AVSWlhZo6BARapjHTz4gYl0=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1574297936</vt:lpwstr>
  </property>
</Properties>
</file>